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DCF5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7050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70508">
          <w:rPr>
            <w:b/>
            <w:noProof/>
            <w:sz w:val="24"/>
          </w:rPr>
          <w:t>110B</w:t>
        </w:r>
        <w:r w:rsidR="00870508">
          <w:rPr>
            <w:rFonts w:hint="eastAsia"/>
            <w:b/>
            <w:noProof/>
            <w:sz w:val="24"/>
            <w:lang w:eastAsia="zh-CN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B2832" w:rsidRPr="008B2832">
          <w:rPr>
            <w:b/>
            <w:i/>
            <w:noProof/>
            <w:sz w:val="28"/>
          </w:rPr>
          <w:t>R4-2405383</w:t>
        </w:r>
      </w:fldSimple>
    </w:p>
    <w:p w14:paraId="7CB45193" w14:textId="712CC2A2" w:rsidR="001E41F3" w:rsidRDefault="004F51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70508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70508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70508">
          <w:rPr>
            <w:b/>
            <w:noProof/>
            <w:sz w:val="24"/>
          </w:rPr>
          <w:t>15</w:t>
        </w:r>
        <w:r w:rsidR="00870508" w:rsidRPr="00870508">
          <w:rPr>
            <w:b/>
            <w:noProof/>
            <w:sz w:val="24"/>
            <w:vertAlign w:val="superscript"/>
          </w:rPr>
          <w:t>th</w:t>
        </w:r>
        <w:r w:rsidR="00870508">
          <w:rPr>
            <w:b/>
            <w:noProof/>
            <w:sz w:val="24"/>
          </w:rPr>
          <w:t xml:space="preserve"> April</w:t>
        </w:r>
      </w:fldSimple>
      <w:r w:rsidR="00547111">
        <w:rPr>
          <w:b/>
          <w:noProof/>
          <w:sz w:val="24"/>
        </w:rPr>
        <w:t xml:space="preserve"> </w:t>
      </w:r>
      <w:r w:rsidR="0087050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70508">
          <w:rPr>
            <w:b/>
            <w:noProof/>
            <w:sz w:val="24"/>
          </w:rPr>
          <w:t>19</w:t>
        </w:r>
        <w:r w:rsidR="00870508" w:rsidRPr="00870508">
          <w:rPr>
            <w:b/>
            <w:noProof/>
            <w:sz w:val="24"/>
            <w:vertAlign w:val="superscript"/>
          </w:rPr>
          <w:t>th</w:t>
        </w:r>
        <w:r w:rsidR="00870508">
          <w:rPr>
            <w:b/>
            <w:noProof/>
            <w:sz w:val="24"/>
          </w:rPr>
          <w:t xml:space="preserve"> </w:t>
        </w:r>
        <w:r w:rsidR="00870508">
          <w:rPr>
            <w:rFonts w:hint="eastAsia"/>
            <w:b/>
            <w:noProof/>
            <w:sz w:val="24"/>
            <w:lang w:eastAsia="zh-CN"/>
          </w:rPr>
          <w:t>April</w:t>
        </w:r>
        <w:r w:rsidR="00870508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E04FE1" w:rsidR="001E41F3" w:rsidRPr="00410371" w:rsidRDefault="004F51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0508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C36F6" w:rsidR="001E41F3" w:rsidRPr="00410371" w:rsidRDefault="004F51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8B2832">
                <w:rPr>
                  <w:rFonts w:hint="eastAsia"/>
                  <w:b/>
                  <w:noProof/>
                  <w:sz w:val="28"/>
                  <w:lang w:eastAsia="zh-CN"/>
                </w:rPr>
                <w:t>draft</w:t>
              </w:r>
              <w:bookmarkStart w:id="0" w:name="_GoBack"/>
              <w:bookmarkEnd w:id="0"/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3B78A" w:rsidR="001E41F3" w:rsidRPr="00410371" w:rsidRDefault="004F51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B2895E" w:rsidR="001E41F3" w:rsidRPr="00410371" w:rsidRDefault="004F51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050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A636F3" w:rsidR="00F25D98" w:rsidRDefault="00C035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5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B8A61" w:rsidR="001E41F3" w:rsidRDefault="004F5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942C1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1ADE85" w:rsidR="001E41F3" w:rsidRDefault="004F517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942C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83050" w:rsidR="001E41F3" w:rsidRDefault="004F5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42C1" w:rsidRPr="008811A4">
                <w:rPr>
                  <w:rFonts w:cs="Arial"/>
                </w:rPr>
                <w:t xml:space="preserve"> NR_SL_enh2-Core</w:t>
              </w:r>
              <w:r w:rsidR="006942C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407B9" w:rsidR="001E41F3" w:rsidRDefault="004F5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42C1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1824DE36" w:rsidR="001E41F3" w:rsidRDefault="006942C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0</w:t>
            </w: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487A2" w:rsidR="001E41F3" w:rsidRDefault="004F51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942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E30BA1" w:rsidR="001E41F3" w:rsidRDefault="004F5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42C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93ED6" w:rsidR="001E41F3" w:rsidRDefault="003A5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MPR table for sidelink CA is not aligned with legacy MPR table. The “</w:t>
            </w:r>
            <w:r w:rsidRPr="00E13E9A">
              <w:rPr>
                <w:rFonts w:eastAsia="等线" w:cs="Arial"/>
                <w:bCs/>
                <w:sz w:val="18"/>
                <w:szCs w:val="18"/>
              </w:rPr>
              <w:t>≤</w:t>
            </w:r>
            <w:r>
              <w:rPr>
                <w:noProof/>
                <w:lang w:eastAsia="zh-CN"/>
              </w:rPr>
              <w:t xml:space="preserve">” is missing which might caught ambiguity.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3B98C" w14:textId="77777777" w:rsidR="001E41F3" w:rsidRDefault="003A5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 “</w:t>
            </w:r>
            <w:r w:rsidRPr="00E13E9A">
              <w:rPr>
                <w:rFonts w:eastAsia="等线" w:cs="Arial"/>
                <w:bCs/>
                <w:sz w:val="18"/>
                <w:szCs w:val="18"/>
              </w:rPr>
              <w:t>≤</w:t>
            </w:r>
            <w:r>
              <w:rPr>
                <w:noProof/>
                <w:lang w:eastAsia="zh-CN"/>
              </w:rPr>
              <w:t xml:space="preserve">” is added for table </w:t>
            </w:r>
            <w:r w:rsidRPr="003A5BC6">
              <w:rPr>
                <w:noProof/>
                <w:lang w:eastAsia="zh-CN"/>
              </w:rPr>
              <w:t xml:space="preserve"> 6.2E.2.1A-</w:t>
            </w:r>
            <w:r>
              <w:rPr>
                <w:noProof/>
                <w:lang w:eastAsia="zh-CN"/>
              </w:rPr>
              <w:t xml:space="preserve">2 and table </w:t>
            </w:r>
            <w:r w:rsidRPr="003A5BC6">
              <w:rPr>
                <w:noProof/>
                <w:lang w:eastAsia="zh-CN"/>
              </w:rPr>
              <w:t xml:space="preserve"> 6.2E.2.1A-</w:t>
            </w:r>
            <w:r>
              <w:rPr>
                <w:noProof/>
                <w:lang w:eastAsia="zh-CN"/>
              </w:rPr>
              <w:t>3.</w:t>
            </w:r>
          </w:p>
          <w:p w14:paraId="31C656EC" w14:textId="0A7A1860" w:rsidR="003A5BC6" w:rsidRDefault="003A5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editorial modification.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7B758" w:rsidR="001E41F3" w:rsidRDefault="003A5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MPR table for table </w:t>
            </w:r>
            <w:r w:rsidRPr="003A5BC6">
              <w:rPr>
                <w:noProof/>
                <w:lang w:eastAsia="zh-CN"/>
              </w:rPr>
              <w:t xml:space="preserve"> 6.2E.2.1A-</w:t>
            </w:r>
            <w:r>
              <w:rPr>
                <w:noProof/>
                <w:lang w:eastAsia="zh-CN"/>
              </w:rPr>
              <w:t xml:space="preserve">2 and table </w:t>
            </w:r>
            <w:r w:rsidRPr="003A5BC6">
              <w:rPr>
                <w:noProof/>
                <w:lang w:eastAsia="zh-CN"/>
              </w:rPr>
              <w:t xml:space="preserve"> 6.2E.2.1A-</w:t>
            </w:r>
            <w:r>
              <w:rPr>
                <w:noProof/>
                <w:lang w:eastAsia="zh-CN"/>
              </w:rPr>
              <w:t>3 is not aligned with legacy MPR tables.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32B37" w:rsidR="001E41F3" w:rsidRDefault="003A5BC6">
            <w:pPr>
              <w:pStyle w:val="CRCoverPage"/>
              <w:spacing w:after="0"/>
              <w:ind w:left="100"/>
              <w:rPr>
                <w:noProof/>
              </w:rPr>
            </w:pPr>
            <w:r w:rsidRPr="003A5BC6">
              <w:rPr>
                <w:noProof/>
              </w:rPr>
              <w:t>6.2E.2.1A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80669" w:rsidR="001E41F3" w:rsidRDefault="00CF4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2C7B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AAD85D" w:rsidR="001E41F3" w:rsidRDefault="00CF4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F0633A" w:rsidR="001E41F3" w:rsidRDefault="00CF4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3B491E" w:rsidR="001E41F3" w:rsidRDefault="00CF4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2980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3472E" w14:textId="1629E27B" w:rsidR="00A02376" w:rsidRDefault="00A02376" w:rsidP="00A02376">
      <w:pPr>
        <w:pStyle w:val="EditorsNote"/>
        <w:rPr>
          <w:lang w:eastAsia="zh-CN"/>
        </w:rPr>
      </w:pPr>
      <w:r>
        <w:rPr>
          <w:lang w:eastAsia="zh-CN"/>
        </w:rPr>
        <w:lastRenderedPageBreak/>
        <w:t>&lt;&lt;start of change&gt;&gt;</w:t>
      </w:r>
    </w:p>
    <w:p w14:paraId="7DC4C592" w14:textId="77777777" w:rsidR="00B05E46" w:rsidRPr="00E13E9A" w:rsidRDefault="00B05E46" w:rsidP="00B05E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</w:rPr>
      </w:pPr>
      <w:r w:rsidRPr="00E13E9A">
        <w:rPr>
          <w:rFonts w:ascii="Arial" w:eastAsia="等线" w:hAnsi="Arial"/>
          <w:sz w:val="24"/>
        </w:rPr>
        <w:t>6.2E.2.1A</w:t>
      </w:r>
      <w:r w:rsidRPr="00E13E9A">
        <w:rPr>
          <w:rFonts w:ascii="Arial" w:eastAsia="等线" w:hAnsi="Arial"/>
          <w:sz w:val="24"/>
        </w:rPr>
        <w:tab/>
        <w:t>MPR for sidelink CA</w:t>
      </w:r>
    </w:p>
    <w:p w14:paraId="00DC60CA" w14:textId="77777777" w:rsidR="00B05E46" w:rsidRPr="00E13E9A" w:rsidRDefault="00B05E46" w:rsidP="00B05E4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/>
        </w:rPr>
      </w:pPr>
      <w:r w:rsidRPr="00E13E9A">
        <w:rPr>
          <w:rFonts w:eastAsia="Times New Roman"/>
        </w:rPr>
        <w:t>For SL intra-band contiguous CA of PSCCH and PSSCH simultaneous transmission</w:t>
      </w:r>
      <w:r w:rsidRPr="00E13E9A">
        <w:rPr>
          <w:rFonts w:eastAsia="等线"/>
          <w:noProof/>
          <w:lang w:eastAsia="zh-CN"/>
        </w:rPr>
        <w:t xml:space="preserve"> with contiguous RB allocation</w:t>
      </w:r>
      <w:r w:rsidRPr="00E13E9A">
        <w:rPr>
          <w:rFonts w:eastAsia="Times New Roman"/>
        </w:rPr>
        <w:t>, the allowed MPR for the maximum output power are specified in Table 6.2E.2.1A-1.</w:t>
      </w:r>
    </w:p>
    <w:p w14:paraId="2179C47B" w14:textId="5EC9B76D" w:rsidR="00B05E46" w:rsidRPr="00E13E9A" w:rsidRDefault="00B05E46" w:rsidP="00B05E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E13E9A">
        <w:rPr>
          <w:rFonts w:ascii="Arial" w:eastAsia="等线" w:hAnsi="Arial"/>
          <w:b/>
        </w:rPr>
        <w:t xml:space="preserve">Table </w:t>
      </w:r>
      <w:r w:rsidRPr="00E13E9A">
        <w:rPr>
          <w:rFonts w:ascii="Arial" w:eastAsia="Times New Roman" w:hAnsi="Arial"/>
          <w:b/>
          <w:lang w:eastAsia="zh-CN"/>
        </w:rPr>
        <w:t>6.2E.2.1A</w:t>
      </w:r>
      <w:r w:rsidRPr="00E13E9A">
        <w:rPr>
          <w:rFonts w:ascii="Arial" w:eastAsia="Times New Roman" w:hAnsi="Arial" w:hint="eastAsia"/>
          <w:b/>
          <w:lang w:eastAsia="zh-CN"/>
        </w:rPr>
        <w:t>-1</w:t>
      </w:r>
      <w:r w:rsidRPr="00E13E9A">
        <w:rPr>
          <w:rFonts w:ascii="Arial" w:eastAsia="等线" w:hAnsi="Arial"/>
          <w:b/>
        </w:rPr>
        <w:t>: MPR for power class 3 SL CA with contiguous RB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B05E46" w:rsidRPr="00E13E9A" w14:paraId="3CF25CEE" w14:textId="77777777" w:rsidTr="00922AA3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14:paraId="577364C5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b/>
                <w:sz w:val="18"/>
                <w:lang w:val="en-US"/>
              </w:rPr>
              <w:t>Modulation</w:t>
            </w:r>
          </w:p>
        </w:tc>
        <w:tc>
          <w:tcPr>
            <w:tcW w:w="4091" w:type="dxa"/>
            <w:gridSpan w:val="2"/>
            <w:shd w:val="clear" w:color="auto" w:fill="auto"/>
          </w:tcPr>
          <w:p w14:paraId="00EDC6DA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b/>
                <w:sz w:val="18"/>
                <w:lang w:val="en-US"/>
              </w:rPr>
              <w:t>MPR</w:t>
            </w:r>
            <w:r w:rsidRPr="00E13E9A">
              <w:rPr>
                <w:rFonts w:ascii="Arial" w:eastAsia="等线" w:hAnsi="Arial"/>
                <w:b/>
                <w:sz w:val="18"/>
                <w:lang w:val="en-US"/>
              </w:rPr>
              <w:t xml:space="preserve"> for bandwidth class B(dB)</w:t>
            </w:r>
          </w:p>
        </w:tc>
      </w:tr>
      <w:tr w:rsidR="00B05E46" w:rsidRPr="00E13E9A" w14:paraId="70E9F376" w14:textId="77777777" w:rsidTr="00922AA3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14:paraId="38E3F818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14:paraId="1CB189A9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b/>
                <w:sz w:val="18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1FAE32C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b/>
                <w:sz w:val="18"/>
                <w:lang w:val="en-US"/>
              </w:rPr>
              <w:t>outer</w:t>
            </w:r>
          </w:p>
        </w:tc>
      </w:tr>
      <w:tr w:rsidR="00B05E46" w:rsidRPr="00E13E9A" w14:paraId="28069110" w14:textId="77777777" w:rsidTr="00922AA3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A2DE5F5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sz w:val="18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14:paraId="2DDBDE04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sz w:val="18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14:paraId="66E11C83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val="en-US"/>
              </w:rPr>
            </w:pPr>
            <w:r w:rsidRPr="00E13E9A">
              <w:rPr>
                <w:rFonts w:ascii="Arial" w:eastAsia="等线" w:hAnsi="Arial" w:cs="Arial"/>
                <w:bCs/>
                <w:sz w:val="18"/>
                <w:szCs w:val="18"/>
              </w:rPr>
              <w:t>≤ 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50FBE5B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val="en-US"/>
              </w:rPr>
            </w:pPr>
            <w:r w:rsidRPr="00E13E9A">
              <w:rPr>
                <w:rFonts w:ascii="Arial" w:eastAsia="等线" w:hAnsi="Arial" w:cs="Arial"/>
                <w:bCs/>
                <w:sz w:val="18"/>
                <w:szCs w:val="18"/>
              </w:rPr>
              <w:t xml:space="preserve">≤ </w:t>
            </w:r>
            <w:r w:rsidRPr="00E13E9A">
              <w:rPr>
                <w:rFonts w:ascii="Arial" w:eastAsia="等线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B05E46" w:rsidRPr="00E13E9A" w14:paraId="05577141" w14:textId="77777777" w:rsidTr="00922AA3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EF7CAC9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32B4ECC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sz w:val="18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14:paraId="4F7AB06A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val="en-US"/>
              </w:rPr>
            </w:pPr>
            <w:r w:rsidRPr="00E13E9A">
              <w:rPr>
                <w:rFonts w:ascii="Arial" w:eastAsia="等线" w:hAnsi="Arial" w:cs="Arial"/>
                <w:bCs/>
                <w:sz w:val="18"/>
                <w:szCs w:val="18"/>
              </w:rPr>
              <w:t xml:space="preserve">≤ </w:t>
            </w:r>
            <w:r w:rsidRPr="00E13E9A">
              <w:rPr>
                <w:rFonts w:ascii="Arial" w:eastAsia="等线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0CEB736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val="en-US"/>
              </w:rPr>
            </w:pPr>
            <w:r w:rsidRPr="00E13E9A">
              <w:rPr>
                <w:rFonts w:ascii="Arial" w:eastAsia="等线" w:hAnsi="Arial" w:cs="Arial"/>
                <w:bCs/>
                <w:sz w:val="18"/>
                <w:szCs w:val="18"/>
              </w:rPr>
              <w:t xml:space="preserve">≤ </w:t>
            </w:r>
            <w:r w:rsidRPr="00E13E9A">
              <w:rPr>
                <w:rFonts w:ascii="Arial" w:eastAsia="等线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B05E46" w:rsidRPr="00E13E9A" w14:paraId="09080369" w14:textId="77777777" w:rsidTr="00922AA3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06A08DE7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8708EBD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sz w:val="18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14:paraId="7120CEDC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val="en-US"/>
              </w:rPr>
            </w:pPr>
            <w:r w:rsidRPr="00E13E9A">
              <w:rPr>
                <w:rFonts w:ascii="Arial" w:eastAsia="等线" w:hAnsi="Arial" w:cs="Arial"/>
                <w:bCs/>
                <w:sz w:val="18"/>
                <w:szCs w:val="18"/>
              </w:rPr>
              <w:t xml:space="preserve">≤ </w:t>
            </w:r>
            <w:r w:rsidRPr="00E13E9A">
              <w:rPr>
                <w:rFonts w:ascii="Arial" w:eastAsia="等线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2ACC4D6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val="en-US"/>
              </w:rPr>
            </w:pPr>
            <w:r w:rsidRPr="00E13E9A">
              <w:rPr>
                <w:rFonts w:ascii="Arial" w:eastAsia="等线" w:hAnsi="Arial" w:cs="Arial"/>
                <w:bCs/>
                <w:sz w:val="18"/>
                <w:szCs w:val="18"/>
              </w:rPr>
              <w:t xml:space="preserve">≤ </w:t>
            </w:r>
            <w:r w:rsidRPr="00E13E9A">
              <w:rPr>
                <w:rFonts w:ascii="Arial" w:eastAsia="等线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B05E46" w:rsidRPr="00E13E9A" w14:paraId="27265920" w14:textId="77777777" w:rsidTr="00922AA3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1377996E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E45D2F8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sz w:val="18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14:paraId="07BB7546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val="en-US"/>
              </w:rPr>
            </w:pPr>
            <w:r w:rsidRPr="00E13E9A">
              <w:rPr>
                <w:rFonts w:ascii="Arial" w:eastAsia="等线" w:hAnsi="Arial" w:cs="Arial"/>
                <w:bCs/>
                <w:sz w:val="18"/>
                <w:szCs w:val="18"/>
              </w:rPr>
              <w:t xml:space="preserve">≤ </w:t>
            </w:r>
            <w:r w:rsidRPr="00E13E9A">
              <w:rPr>
                <w:rFonts w:ascii="Arial" w:eastAsia="等线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D8EB79A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val="en-US"/>
              </w:rPr>
            </w:pPr>
            <w:r w:rsidRPr="00E13E9A">
              <w:rPr>
                <w:rFonts w:ascii="Arial" w:eastAsia="等线" w:hAnsi="Arial" w:cs="Arial"/>
                <w:bCs/>
                <w:sz w:val="18"/>
                <w:szCs w:val="18"/>
              </w:rPr>
              <w:t xml:space="preserve">≤ </w:t>
            </w:r>
            <w:r w:rsidRPr="00E13E9A">
              <w:rPr>
                <w:rFonts w:ascii="Arial" w:eastAsia="等线" w:hAnsi="Arial" w:cs="Arial"/>
                <w:color w:val="000000"/>
                <w:sz w:val="18"/>
                <w:szCs w:val="18"/>
              </w:rPr>
              <w:t>7.0</w:t>
            </w:r>
          </w:p>
        </w:tc>
      </w:tr>
    </w:tbl>
    <w:p w14:paraId="0535F3B9" w14:textId="77777777" w:rsidR="00B05E46" w:rsidRPr="00E13E9A" w:rsidRDefault="00B05E46" w:rsidP="00B05E46">
      <w:pPr>
        <w:rPr>
          <w:rFonts w:eastAsia="等线"/>
          <w:lang w:val="sv-SE" w:eastAsia="zh-CN"/>
        </w:rPr>
      </w:pPr>
    </w:p>
    <w:p w14:paraId="01D3C48C" w14:textId="77777777" w:rsidR="00B05E46" w:rsidRPr="00E13E9A" w:rsidRDefault="00B05E46" w:rsidP="00B05E46">
      <w:pPr>
        <w:rPr>
          <w:rFonts w:eastAsia="等线"/>
          <w:lang w:val="sv-SE" w:eastAsia="zh-CN"/>
        </w:rPr>
      </w:pPr>
      <w:r w:rsidRPr="00E13E9A">
        <w:rPr>
          <w:rFonts w:eastAsia="Times New Roman"/>
        </w:rPr>
        <w:t>The contiguous allocation rule of inner and outer for SL intra-band contiguous CA refers to that for NR intra-band contiguous CA in 6.2A.2.1 in TS38.101-1.</w:t>
      </w:r>
    </w:p>
    <w:p w14:paraId="3427D526" w14:textId="7B8EB8E5" w:rsidR="00B05E46" w:rsidRDefault="00B05E46" w:rsidP="00B05E46">
      <w:pPr>
        <w:rPr>
          <w:rFonts w:eastAsia="等线"/>
        </w:rPr>
      </w:pPr>
      <w:r w:rsidRPr="00E13E9A">
        <w:rPr>
          <w:rFonts w:eastAsia="等线"/>
        </w:rPr>
        <w:t xml:space="preserve">For SL intra-band CA of PSFCH with single RB transmission on each carrier, the required MPR are specified as </w:t>
      </w:r>
      <w:r>
        <w:rPr>
          <w:rFonts w:eastAsia="等线"/>
        </w:rPr>
        <w:t>Table 6.2E.2.1A-2</w:t>
      </w:r>
      <w:r w:rsidRPr="00E13E9A">
        <w:rPr>
          <w:rFonts w:eastAsia="等线"/>
        </w:rPr>
        <w:t>.</w:t>
      </w:r>
    </w:p>
    <w:p w14:paraId="7728E5AD" w14:textId="77777777" w:rsidR="00B05E46" w:rsidRPr="00477552" w:rsidRDefault="00B05E46" w:rsidP="00B05E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E13E9A">
        <w:rPr>
          <w:rFonts w:ascii="Arial" w:eastAsia="等线" w:hAnsi="Arial"/>
          <w:b/>
        </w:rPr>
        <w:t xml:space="preserve">Table </w:t>
      </w:r>
      <w:r w:rsidRPr="00E13E9A">
        <w:rPr>
          <w:rFonts w:ascii="Arial" w:eastAsia="Times New Roman" w:hAnsi="Arial"/>
          <w:b/>
          <w:lang w:eastAsia="zh-CN"/>
        </w:rPr>
        <w:t>6.2E.2.1A</w:t>
      </w:r>
      <w:r w:rsidRPr="00E13E9A">
        <w:rPr>
          <w:rFonts w:ascii="Arial" w:eastAsia="Times New Roman" w:hAnsi="Arial" w:hint="eastAsia"/>
          <w:b/>
          <w:lang w:eastAsia="zh-CN"/>
        </w:rPr>
        <w:t>-</w:t>
      </w:r>
      <w:r>
        <w:rPr>
          <w:rFonts w:ascii="Arial" w:eastAsia="Times New Roman" w:hAnsi="Arial"/>
          <w:b/>
          <w:lang w:eastAsia="zh-CN"/>
        </w:rPr>
        <w:t>2</w:t>
      </w:r>
      <w:r w:rsidRPr="00E13E9A">
        <w:rPr>
          <w:rFonts w:ascii="Arial" w:eastAsia="等线" w:hAnsi="Arial"/>
          <w:b/>
        </w:rPr>
        <w:t xml:space="preserve">: </w:t>
      </w:r>
      <w:r>
        <w:rPr>
          <w:rFonts w:ascii="Arial" w:eastAsia="等线" w:hAnsi="Arial"/>
          <w:b/>
        </w:rPr>
        <w:t xml:space="preserve">PSFCH </w:t>
      </w:r>
      <w:r w:rsidRPr="00E13E9A">
        <w:rPr>
          <w:rFonts w:ascii="Arial" w:eastAsia="等线" w:hAnsi="Arial"/>
          <w:b/>
        </w:rPr>
        <w:t>MPR</w:t>
      </w:r>
      <w:r>
        <w:rPr>
          <w:rFonts w:ascii="Arial" w:eastAsia="等线" w:hAnsi="Arial"/>
          <w:b/>
        </w:rPr>
        <w:t xml:space="preserve"> for intra-band SL CA</w:t>
      </w:r>
      <w:r w:rsidRPr="00E13E9A">
        <w:rPr>
          <w:rFonts w:ascii="Arial" w:eastAsia="等线" w:hAnsi="Arial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B05E46" w:rsidRPr="00E13E9A" w14:paraId="76919C79" w14:textId="77777777" w:rsidTr="00922AA3">
        <w:tc>
          <w:tcPr>
            <w:tcW w:w="4928" w:type="dxa"/>
          </w:tcPr>
          <w:p w14:paraId="77000AA4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E13E9A">
              <w:rPr>
                <w:rFonts w:ascii="Arial" w:eastAsia="等线" w:hAnsi="Arial" w:hint="eastAsia"/>
                <w:b/>
                <w:sz w:val="18"/>
              </w:rPr>
              <w:t>MPR</w:t>
            </w:r>
            <w:r w:rsidRPr="00E13E9A">
              <w:rPr>
                <w:rFonts w:ascii="Arial" w:eastAsia="等线" w:hAnsi="Arial"/>
                <w:b/>
                <w:sz w:val="18"/>
              </w:rPr>
              <w:t>_</w:t>
            </w:r>
            <w:r w:rsidRPr="00E13E9A">
              <w:rPr>
                <w:rFonts w:ascii="Arial" w:eastAsia="等线" w:hAnsi="Arial"/>
                <w:b/>
                <w:sz w:val="18"/>
                <w:vertAlign w:val="subscript"/>
              </w:rPr>
              <w:t xml:space="preserve">PSFCH_SLCA </w:t>
            </w:r>
            <w:r>
              <w:rPr>
                <w:rFonts w:ascii="Arial" w:eastAsia="等线" w:hAnsi="Arial"/>
                <w:b/>
                <w:sz w:val="18"/>
              </w:rPr>
              <w:t>(</w:t>
            </w:r>
            <w:r>
              <w:rPr>
                <w:rFonts w:ascii="Arial" w:eastAsia="等线" w:hAnsi="Arial" w:hint="eastAsia"/>
                <w:b/>
                <w:sz w:val="18"/>
                <w:lang w:eastAsia="zh-CN"/>
              </w:rPr>
              <w:t>dB</w:t>
            </w:r>
            <w:r>
              <w:rPr>
                <w:rFonts w:ascii="Arial" w:eastAsia="等线" w:hAnsi="Arial"/>
                <w:b/>
                <w:sz w:val="18"/>
              </w:rPr>
              <w:t>)</w:t>
            </w:r>
          </w:p>
        </w:tc>
        <w:tc>
          <w:tcPr>
            <w:tcW w:w="4929" w:type="dxa"/>
          </w:tcPr>
          <w:p w14:paraId="57A52BE4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 (Ratio of gap bandwidth)</w:t>
            </w:r>
          </w:p>
        </w:tc>
      </w:tr>
      <w:tr w:rsidR="00B05E46" w:rsidRPr="00E13E9A" w14:paraId="1C3BB238" w14:textId="77777777" w:rsidTr="00922AA3">
        <w:tc>
          <w:tcPr>
            <w:tcW w:w="4928" w:type="dxa"/>
          </w:tcPr>
          <w:p w14:paraId="4B2CB535" w14:textId="6D5D2F3D" w:rsidR="00B05E46" w:rsidRPr="00255A6E" w:rsidRDefault="00255A6E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ins w:id="2" w:author="ZR-OPPO" w:date="2024-04-08T16:20:00Z">
              <w:r w:rsidRPr="00E13E9A">
                <w:rPr>
                  <w:rFonts w:ascii="Arial" w:eastAsia="等线" w:hAnsi="Arial" w:cs="Arial"/>
                  <w:bCs/>
                  <w:sz w:val="18"/>
                  <w:szCs w:val="18"/>
                </w:rPr>
                <w:t>≤</w:t>
              </w:r>
              <w:r>
                <w:rPr>
                  <w:rFonts w:ascii="Arial" w:eastAsia="等线" w:hAnsi="Arial" w:cs="Arial"/>
                  <w:bCs/>
                  <w:sz w:val="18"/>
                  <w:szCs w:val="18"/>
                </w:rPr>
                <w:t xml:space="preserve"> </w:t>
              </w:r>
            </w:ins>
            <w:r w:rsidR="00B05E46" w:rsidRPr="00255A6E">
              <w:rPr>
                <w:rFonts w:ascii="Arial" w:eastAsia="等线" w:hAnsi="Arial"/>
                <w:sz w:val="18"/>
              </w:rPr>
              <w:t>2.5</w:t>
            </w:r>
            <w:del w:id="3" w:author="ZR-OPPO" w:date="2024-04-08T16:20:00Z">
              <w:r w:rsidR="00B05E46" w:rsidRPr="00255A6E" w:rsidDel="00255A6E">
                <w:rPr>
                  <w:rFonts w:ascii="Arial" w:eastAsia="等线" w:hAnsi="Arial"/>
                  <w:sz w:val="18"/>
                </w:rPr>
                <w:delText xml:space="preserve">;  </w:delText>
              </w:r>
            </w:del>
          </w:p>
        </w:tc>
        <w:tc>
          <w:tcPr>
            <w:tcW w:w="4929" w:type="dxa"/>
          </w:tcPr>
          <w:p w14:paraId="0D3097C9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E13E9A">
              <w:rPr>
                <w:rFonts w:ascii="Arial" w:eastAsia="等线" w:hAnsi="Arial"/>
                <w:sz w:val="18"/>
              </w:rPr>
              <w:t xml:space="preserve">0&lt; R </w:t>
            </w:r>
            <w:r w:rsidRPr="00E13E9A">
              <w:rPr>
                <w:rFonts w:ascii="Arial" w:eastAsia="等线" w:hAnsi="Arial"/>
                <w:sz w:val="18"/>
                <w:lang w:val="fr-FR"/>
              </w:rPr>
              <w:t>≤</w:t>
            </w:r>
            <w:r w:rsidRPr="00E13E9A">
              <w:rPr>
                <w:rFonts w:ascii="Arial" w:eastAsia="等线" w:hAnsi="Arial"/>
                <w:sz w:val="18"/>
              </w:rPr>
              <w:t xml:space="preserve"> 0.3</w:t>
            </w:r>
          </w:p>
        </w:tc>
      </w:tr>
      <w:tr w:rsidR="00B05E46" w:rsidRPr="00E13E9A" w14:paraId="465793DB" w14:textId="77777777" w:rsidTr="00922AA3">
        <w:tc>
          <w:tcPr>
            <w:tcW w:w="4928" w:type="dxa"/>
          </w:tcPr>
          <w:p w14:paraId="3930CAA9" w14:textId="72360C53" w:rsidR="00B05E46" w:rsidRPr="00255A6E" w:rsidDel="000477F2" w:rsidRDefault="00255A6E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ins w:id="4" w:author="ZR-OPPO" w:date="2024-04-08T16:20:00Z">
              <w:r w:rsidRPr="00E13E9A">
                <w:rPr>
                  <w:rFonts w:ascii="Arial" w:eastAsia="等线" w:hAnsi="Arial" w:cs="Arial"/>
                  <w:bCs/>
                  <w:sz w:val="18"/>
                  <w:szCs w:val="18"/>
                </w:rPr>
                <w:t>≤</w:t>
              </w:r>
              <w:r>
                <w:rPr>
                  <w:rFonts w:ascii="Arial" w:eastAsia="等线" w:hAnsi="Arial" w:cs="Arial"/>
                  <w:bCs/>
                  <w:sz w:val="18"/>
                  <w:szCs w:val="18"/>
                </w:rPr>
                <w:t xml:space="preserve"> </w:t>
              </w:r>
            </w:ins>
            <w:r w:rsidR="00B05E46" w:rsidRPr="00255A6E">
              <w:rPr>
                <w:rFonts w:ascii="Arial" w:eastAsia="等线" w:hAnsi="Arial"/>
                <w:sz w:val="18"/>
              </w:rPr>
              <w:t>7.5</w:t>
            </w:r>
            <w:del w:id="5" w:author="ZR-OPPO" w:date="2024-04-08T16:20:00Z">
              <w:r w:rsidR="00B05E46" w:rsidRPr="00255A6E" w:rsidDel="00255A6E">
                <w:rPr>
                  <w:rFonts w:ascii="Arial" w:eastAsia="等线" w:hAnsi="Arial"/>
                  <w:sz w:val="18"/>
                </w:rPr>
                <w:delText>;</w:delText>
              </w:r>
            </w:del>
          </w:p>
        </w:tc>
        <w:tc>
          <w:tcPr>
            <w:tcW w:w="4929" w:type="dxa"/>
          </w:tcPr>
          <w:p w14:paraId="1FDB97B4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E13E9A">
              <w:rPr>
                <w:rFonts w:ascii="Arial" w:eastAsia="等线" w:hAnsi="Arial"/>
                <w:sz w:val="18"/>
              </w:rPr>
              <w:t xml:space="preserve">0.3&lt; R </w:t>
            </w:r>
            <w:r w:rsidRPr="00E13E9A">
              <w:rPr>
                <w:rFonts w:ascii="Arial" w:eastAsia="等线" w:hAnsi="Arial"/>
                <w:sz w:val="18"/>
                <w:lang w:val="fr-FR"/>
              </w:rPr>
              <w:t>≤</w:t>
            </w:r>
            <w:r w:rsidRPr="00E13E9A">
              <w:rPr>
                <w:rFonts w:ascii="Arial" w:eastAsia="等线" w:hAnsi="Arial"/>
                <w:sz w:val="18"/>
              </w:rPr>
              <w:t xml:space="preserve"> 0.5</w:t>
            </w:r>
          </w:p>
        </w:tc>
      </w:tr>
      <w:tr w:rsidR="00B05E46" w:rsidRPr="00E13E9A" w14:paraId="0BB47362" w14:textId="77777777" w:rsidTr="00922AA3">
        <w:tc>
          <w:tcPr>
            <w:tcW w:w="4928" w:type="dxa"/>
          </w:tcPr>
          <w:p w14:paraId="28D00CA1" w14:textId="41353187" w:rsidR="00B05E46" w:rsidRPr="00255A6E" w:rsidRDefault="00255A6E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ins w:id="6" w:author="ZR-OPPO" w:date="2024-04-08T16:20:00Z">
              <w:r w:rsidRPr="00E13E9A">
                <w:rPr>
                  <w:rFonts w:ascii="Arial" w:eastAsia="等线" w:hAnsi="Arial" w:cs="Arial"/>
                  <w:bCs/>
                  <w:sz w:val="18"/>
                  <w:szCs w:val="18"/>
                </w:rPr>
                <w:t>≤</w:t>
              </w:r>
              <w:r>
                <w:rPr>
                  <w:rFonts w:ascii="Arial" w:eastAsia="等线" w:hAnsi="Arial" w:cs="Arial"/>
                  <w:bCs/>
                  <w:sz w:val="18"/>
                  <w:szCs w:val="18"/>
                </w:rPr>
                <w:t xml:space="preserve"> </w:t>
              </w:r>
            </w:ins>
            <w:r w:rsidR="00B05E46" w:rsidRPr="00255A6E">
              <w:rPr>
                <w:rFonts w:ascii="Arial" w:eastAsia="等线" w:hAnsi="Arial"/>
                <w:sz w:val="18"/>
              </w:rPr>
              <w:t>12</w:t>
            </w:r>
            <w:del w:id="7" w:author="ZR-OPPO" w:date="2024-04-08T16:20:00Z">
              <w:r w:rsidR="00B05E46" w:rsidRPr="00255A6E" w:rsidDel="00255A6E">
                <w:rPr>
                  <w:rFonts w:ascii="Arial" w:eastAsia="等线" w:hAnsi="Arial"/>
                  <w:sz w:val="18"/>
                </w:rPr>
                <w:delText>;</w:delText>
              </w:r>
            </w:del>
          </w:p>
        </w:tc>
        <w:tc>
          <w:tcPr>
            <w:tcW w:w="4929" w:type="dxa"/>
          </w:tcPr>
          <w:p w14:paraId="50814EAF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E13E9A">
              <w:rPr>
                <w:rFonts w:ascii="Arial" w:eastAsia="等线" w:hAnsi="Arial"/>
                <w:sz w:val="18"/>
              </w:rPr>
              <w:t xml:space="preserve">0.5&lt; R </w:t>
            </w:r>
            <w:r w:rsidRPr="00E13E9A">
              <w:rPr>
                <w:rFonts w:ascii="Arial" w:eastAsia="等线" w:hAnsi="Arial"/>
                <w:sz w:val="18"/>
                <w:lang w:val="fr-FR"/>
              </w:rPr>
              <w:t>≤</w:t>
            </w:r>
            <w:r w:rsidRPr="00E13E9A">
              <w:rPr>
                <w:rFonts w:ascii="Arial" w:eastAsia="等线" w:hAnsi="Arial"/>
                <w:sz w:val="18"/>
              </w:rPr>
              <w:t xml:space="preserve"> 1</w:t>
            </w:r>
          </w:p>
        </w:tc>
      </w:tr>
    </w:tbl>
    <w:p w14:paraId="24BB27FB" w14:textId="77777777" w:rsidR="00B05E46" w:rsidRPr="00E13E9A" w:rsidRDefault="00B05E46" w:rsidP="00B05E46">
      <w:pPr>
        <w:rPr>
          <w:rFonts w:eastAsia="等线"/>
          <w:lang w:val="sv-SE" w:eastAsia="zh-CN"/>
        </w:rPr>
      </w:pPr>
    </w:p>
    <w:p w14:paraId="3AF9968F" w14:textId="77777777" w:rsidR="00B05E46" w:rsidRPr="00E13E9A" w:rsidRDefault="00B05E46" w:rsidP="00B05E46">
      <w:pPr>
        <w:rPr>
          <w:rFonts w:eastAsia="Malgun Gothic"/>
          <w:lang w:val="en-US" w:eastAsia="ko-KR"/>
        </w:rPr>
      </w:pPr>
      <w:r w:rsidRPr="00E13E9A">
        <w:rPr>
          <w:rFonts w:eastAsia="Malgun Gothic"/>
          <w:lang w:val="en-US" w:eastAsia="ko-KR"/>
        </w:rPr>
        <w:t>Where,</w:t>
      </w:r>
    </w:p>
    <w:p w14:paraId="1411C5A4" w14:textId="77777777" w:rsidR="00B05E46" w:rsidRPr="00E13E9A" w:rsidRDefault="00B05E46" w:rsidP="00B05E46">
      <w:pPr>
        <w:overflowPunct w:val="0"/>
        <w:autoSpaceDE w:val="0"/>
        <w:autoSpaceDN w:val="0"/>
        <w:adjustRightInd w:val="0"/>
        <w:textAlignment w:val="baseline"/>
        <w:rPr>
          <w:rFonts w:eastAsia="等线" w:cs="Arial"/>
          <w:szCs w:val="22"/>
        </w:rPr>
      </w:pPr>
      <w:r w:rsidRPr="00E13E9A">
        <w:rPr>
          <w:rFonts w:eastAsia="Malgun Gothic"/>
          <w:lang w:val="en-US" w:eastAsia="ko-KR"/>
        </w:rPr>
        <w:t>R is the ratio of the gap bandwidth between the two PSFCH transmitted on the two intra-band carrier by the total bandwidth of the two carrier.</w:t>
      </w:r>
    </w:p>
    <w:p w14:paraId="08D7E851" w14:textId="78BAC38C" w:rsidR="00B05E46" w:rsidRPr="00E13E9A" w:rsidRDefault="00B05E46" w:rsidP="00B05E46">
      <w:pPr>
        <w:rPr>
          <w:rFonts w:eastAsia="等线"/>
        </w:rPr>
      </w:pPr>
      <w:bookmarkStart w:id="8" w:name="_Hlk150935197"/>
      <w:r w:rsidRPr="00E13E9A">
        <w:rPr>
          <w:rFonts w:eastAsia="等线"/>
          <w:lang w:eastAsia="zh-CN"/>
        </w:rPr>
        <w:t>W</w:t>
      </w:r>
      <w:r w:rsidRPr="00E13E9A">
        <w:rPr>
          <w:rFonts w:eastAsia="等线" w:hint="eastAsia"/>
          <w:lang w:eastAsia="zh-CN"/>
        </w:rPr>
        <w:t>hen</w:t>
      </w:r>
      <w:r w:rsidRPr="00E13E9A">
        <w:rPr>
          <w:rFonts w:eastAsia="等线"/>
        </w:rPr>
        <w:t xml:space="preserve"> single S-SSB is transmitted on intra-band contiguous carriers, required MPR for single cell V2X in Table 6.2E.2.2-2 is reused. For two S-SSB transmissions on intra-band contiguous carriers, the required MPR are specified as </w:t>
      </w:r>
      <w:r>
        <w:rPr>
          <w:rFonts w:eastAsia="等线"/>
        </w:rPr>
        <w:t>Table 6.2E.2.1A-3</w:t>
      </w:r>
      <w:r w:rsidRPr="00E13E9A">
        <w:rPr>
          <w:rFonts w:eastAsia="等线"/>
        </w:rPr>
        <w:t xml:space="preserve">. </w:t>
      </w:r>
      <w:bookmarkEnd w:id="8"/>
    </w:p>
    <w:p w14:paraId="5DF826B1" w14:textId="0F8D3AE8" w:rsidR="00B05E46" w:rsidRPr="00E13E9A" w:rsidRDefault="00B05E46" w:rsidP="00B05E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E13E9A">
        <w:rPr>
          <w:rFonts w:ascii="Arial" w:eastAsia="等线" w:hAnsi="Arial"/>
          <w:b/>
        </w:rPr>
        <w:t xml:space="preserve">Table </w:t>
      </w:r>
      <w:r w:rsidRPr="00E13E9A">
        <w:rPr>
          <w:rFonts w:ascii="Arial" w:eastAsia="Times New Roman" w:hAnsi="Arial"/>
          <w:b/>
          <w:lang w:eastAsia="zh-CN"/>
        </w:rPr>
        <w:t>6.2E.2.1A</w:t>
      </w:r>
      <w:r w:rsidRPr="00E13E9A">
        <w:rPr>
          <w:rFonts w:ascii="Arial" w:eastAsia="Times New Roman" w:hAnsi="Arial" w:hint="eastAsia"/>
          <w:b/>
          <w:lang w:eastAsia="zh-CN"/>
        </w:rPr>
        <w:t>-</w:t>
      </w:r>
      <w:r>
        <w:rPr>
          <w:rFonts w:ascii="Arial" w:eastAsia="Times New Roman" w:hAnsi="Arial"/>
          <w:b/>
          <w:lang w:eastAsia="zh-CN"/>
        </w:rPr>
        <w:t>3</w:t>
      </w:r>
      <w:r w:rsidRPr="00E13E9A">
        <w:rPr>
          <w:rFonts w:ascii="Arial" w:eastAsia="等线" w:hAnsi="Arial"/>
          <w:b/>
        </w:rPr>
        <w:t>: MPR for two S-SSB transmissions on intra-band contiguous carriers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B05E46" w:rsidRPr="00E13E9A" w14:paraId="2A695FE0" w14:textId="77777777" w:rsidTr="00922AA3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13F14825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val="en-US"/>
              </w:rPr>
            </w:pPr>
            <w:r w:rsidRPr="00E13E9A">
              <w:rPr>
                <w:rFonts w:ascii="Arial" w:eastAsia="等线" w:hAnsi="Arial" w:hint="eastAsia"/>
                <w:b/>
                <w:sz w:val="18"/>
                <w:lang w:val="en-US"/>
              </w:rPr>
              <w:t>MPR</w:t>
            </w:r>
            <w:r w:rsidRPr="00E13E9A">
              <w:rPr>
                <w:rFonts w:ascii="Arial" w:eastAsia="等线" w:hAnsi="Arial"/>
                <w:b/>
                <w:sz w:val="18"/>
                <w:lang w:val="en-US"/>
              </w:rPr>
              <w:t xml:space="preserve"> for bandwidth class B(dB)</w:t>
            </w:r>
          </w:p>
        </w:tc>
      </w:tr>
      <w:tr w:rsidR="00B05E46" w:rsidRPr="00E13E9A" w14:paraId="149ACCDF" w14:textId="77777777" w:rsidTr="00922AA3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278FE334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val="en-US"/>
              </w:rPr>
            </w:pPr>
            <w:r w:rsidRPr="00E13E9A">
              <w:rPr>
                <w:rFonts w:ascii="Arial" w:eastAsia="等线" w:hAnsi="Arial"/>
                <w:b/>
                <w:sz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560BF8AA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val="en-US"/>
              </w:rPr>
            </w:pPr>
            <w:r w:rsidRPr="00E13E9A">
              <w:rPr>
                <w:rFonts w:ascii="Arial" w:eastAsia="等线" w:hAnsi="Arial"/>
                <w:b/>
                <w:sz w:val="18"/>
              </w:rPr>
              <w:t>Outer1</w:t>
            </w:r>
          </w:p>
        </w:tc>
        <w:tc>
          <w:tcPr>
            <w:tcW w:w="1905" w:type="dxa"/>
          </w:tcPr>
          <w:p w14:paraId="244F6322" w14:textId="77777777" w:rsidR="00B05E46" w:rsidRPr="00E13E9A" w:rsidRDefault="00B05E46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val="en-US"/>
              </w:rPr>
            </w:pPr>
            <w:r w:rsidRPr="00E13E9A">
              <w:rPr>
                <w:rFonts w:ascii="Arial" w:eastAsia="等线" w:hAnsi="Arial"/>
                <w:b/>
                <w:sz w:val="18"/>
              </w:rPr>
              <w:t>Outer2</w:t>
            </w:r>
          </w:p>
        </w:tc>
      </w:tr>
      <w:tr w:rsidR="00B05E46" w:rsidRPr="00E13E9A" w14:paraId="53C1655F" w14:textId="77777777" w:rsidTr="00922AA3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1B23F5C" w14:textId="0404CE55" w:rsidR="00B05E46" w:rsidRPr="00E13E9A" w:rsidRDefault="00C91751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  <w:ins w:id="9" w:author="ZR-OPPO" w:date="2024-04-08T16:20:00Z">
              <w:r w:rsidRPr="00E13E9A">
                <w:rPr>
                  <w:rFonts w:ascii="Arial" w:eastAsia="等线" w:hAnsi="Arial" w:cs="Arial"/>
                  <w:bCs/>
                  <w:sz w:val="18"/>
                  <w:szCs w:val="18"/>
                </w:rPr>
                <w:t>≤</w:t>
              </w:r>
              <w:r>
                <w:rPr>
                  <w:rFonts w:ascii="Arial" w:eastAsia="等线" w:hAnsi="Arial" w:cs="Arial"/>
                  <w:bCs/>
                  <w:sz w:val="18"/>
                  <w:szCs w:val="18"/>
                </w:rPr>
                <w:t xml:space="preserve"> </w:t>
              </w:r>
            </w:ins>
            <w:r w:rsidR="00B05E46" w:rsidRPr="00E13E9A">
              <w:rPr>
                <w:rFonts w:ascii="Arial" w:eastAsia="等线" w:hAnsi="Arial"/>
                <w:sz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E3576AC" w14:textId="1EE82D56" w:rsidR="00B05E46" w:rsidRPr="00E13E9A" w:rsidRDefault="00C91751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val="en-US"/>
              </w:rPr>
            </w:pPr>
            <w:ins w:id="10" w:author="ZR-OPPO" w:date="2024-04-08T16:20:00Z">
              <w:r w:rsidRPr="00E13E9A">
                <w:rPr>
                  <w:rFonts w:ascii="Arial" w:eastAsia="等线" w:hAnsi="Arial" w:cs="Arial"/>
                  <w:bCs/>
                  <w:sz w:val="18"/>
                  <w:szCs w:val="18"/>
                </w:rPr>
                <w:t>≤</w:t>
              </w:r>
              <w:r>
                <w:rPr>
                  <w:rFonts w:ascii="Arial" w:eastAsia="等线" w:hAnsi="Arial" w:cs="Arial"/>
                  <w:bCs/>
                  <w:sz w:val="18"/>
                  <w:szCs w:val="18"/>
                </w:rPr>
                <w:t xml:space="preserve"> </w:t>
              </w:r>
            </w:ins>
            <w:r w:rsidR="00B05E46" w:rsidRPr="00E13E9A">
              <w:rPr>
                <w:rFonts w:ascii="Arial" w:eastAsia="等线" w:hAnsi="Arial"/>
                <w:sz w:val="18"/>
              </w:rPr>
              <w:t>9.0</w:t>
            </w:r>
          </w:p>
        </w:tc>
        <w:tc>
          <w:tcPr>
            <w:tcW w:w="1905" w:type="dxa"/>
          </w:tcPr>
          <w:p w14:paraId="6416A4E9" w14:textId="04D102C1" w:rsidR="00B05E46" w:rsidRPr="00E13E9A" w:rsidRDefault="00C91751" w:rsidP="00922A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ko-KR"/>
              </w:rPr>
            </w:pPr>
            <w:ins w:id="11" w:author="ZR-OPPO" w:date="2024-04-08T16:20:00Z">
              <w:r w:rsidRPr="00E13E9A">
                <w:rPr>
                  <w:rFonts w:ascii="Arial" w:eastAsia="等线" w:hAnsi="Arial" w:cs="Arial"/>
                  <w:bCs/>
                  <w:sz w:val="18"/>
                  <w:szCs w:val="18"/>
                </w:rPr>
                <w:t>≤</w:t>
              </w:r>
              <w:r>
                <w:rPr>
                  <w:rFonts w:ascii="Arial" w:eastAsia="等线" w:hAnsi="Arial" w:cs="Arial"/>
                  <w:bCs/>
                  <w:sz w:val="18"/>
                  <w:szCs w:val="18"/>
                </w:rPr>
                <w:t xml:space="preserve"> </w:t>
              </w:r>
            </w:ins>
            <w:r w:rsidR="00B05E46" w:rsidRPr="00E13E9A">
              <w:rPr>
                <w:rFonts w:ascii="Arial" w:eastAsia="等线" w:hAnsi="Arial"/>
                <w:sz w:val="18"/>
                <w:lang w:eastAsia="ko-KR"/>
              </w:rPr>
              <w:t>13.0</w:t>
            </w:r>
          </w:p>
        </w:tc>
      </w:tr>
    </w:tbl>
    <w:p w14:paraId="5FE24453" w14:textId="77777777" w:rsidR="00A02376" w:rsidRDefault="00A02376" w:rsidP="00A02376">
      <w:pPr>
        <w:pStyle w:val="EditorsNote"/>
        <w:rPr>
          <w:lang w:eastAsia="zh-CN"/>
        </w:rPr>
      </w:pPr>
    </w:p>
    <w:p w14:paraId="45382680" w14:textId="77777777" w:rsidR="00A02376" w:rsidRDefault="00A02376">
      <w:pPr>
        <w:spacing w:after="0"/>
        <w:rPr>
          <w:color w:val="FF0000"/>
          <w:lang w:eastAsia="zh-CN"/>
        </w:rPr>
      </w:pPr>
      <w:r>
        <w:rPr>
          <w:lang w:eastAsia="zh-CN"/>
        </w:rPr>
        <w:br w:type="page"/>
      </w:r>
    </w:p>
    <w:p w14:paraId="214AA632" w14:textId="218D4FB9" w:rsidR="00A02376" w:rsidRDefault="00A02376" w:rsidP="00A02376">
      <w:pPr>
        <w:pStyle w:val="EditorsNote"/>
        <w:rPr>
          <w:lang w:eastAsia="zh-CN"/>
        </w:rPr>
      </w:pPr>
      <w:r>
        <w:rPr>
          <w:lang w:eastAsia="zh-CN"/>
        </w:rPr>
        <w:lastRenderedPageBreak/>
        <w:t>&lt;&lt;</w:t>
      </w:r>
      <w:proofErr w:type="spellStart"/>
      <w:r>
        <w:rPr>
          <w:lang w:eastAsia="zh-CN"/>
        </w:rPr>
        <w:t>endof</w:t>
      </w:r>
      <w:proofErr w:type="spellEnd"/>
      <w:r>
        <w:rPr>
          <w:lang w:eastAsia="zh-CN"/>
        </w:rPr>
        <w:t xml:space="preserve">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804EB" w14:textId="77777777" w:rsidR="001659D2" w:rsidRDefault="001659D2">
      <w:r>
        <w:separator/>
      </w:r>
    </w:p>
  </w:endnote>
  <w:endnote w:type="continuationSeparator" w:id="0">
    <w:p w14:paraId="32A56D19" w14:textId="77777777" w:rsidR="001659D2" w:rsidRDefault="0016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67313" w14:textId="77777777" w:rsidR="001659D2" w:rsidRDefault="001659D2">
      <w:r>
        <w:separator/>
      </w:r>
    </w:p>
  </w:footnote>
  <w:footnote w:type="continuationSeparator" w:id="0">
    <w:p w14:paraId="05D95770" w14:textId="77777777" w:rsidR="001659D2" w:rsidRDefault="0016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R-OPPO">
    <w15:presenceInfo w15:providerId="None" w15:userId="ZR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59D2"/>
    <w:rsid w:val="00192C46"/>
    <w:rsid w:val="001A08B3"/>
    <w:rsid w:val="001A7B60"/>
    <w:rsid w:val="001B52F0"/>
    <w:rsid w:val="001B7A65"/>
    <w:rsid w:val="001E41F3"/>
    <w:rsid w:val="00255A6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BC6"/>
    <w:rsid w:val="003D3CA4"/>
    <w:rsid w:val="003E1A36"/>
    <w:rsid w:val="00410371"/>
    <w:rsid w:val="004242F1"/>
    <w:rsid w:val="004B75B7"/>
    <w:rsid w:val="004F517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42C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508"/>
    <w:rsid w:val="00870EE7"/>
    <w:rsid w:val="008863B9"/>
    <w:rsid w:val="008A45A6"/>
    <w:rsid w:val="008B283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376"/>
    <w:rsid w:val="00A246B6"/>
    <w:rsid w:val="00A47E70"/>
    <w:rsid w:val="00A50CF0"/>
    <w:rsid w:val="00A7671C"/>
    <w:rsid w:val="00AA2CBC"/>
    <w:rsid w:val="00AC5820"/>
    <w:rsid w:val="00AD1CD8"/>
    <w:rsid w:val="00B05E46"/>
    <w:rsid w:val="00B258BB"/>
    <w:rsid w:val="00B67B97"/>
    <w:rsid w:val="00B968C8"/>
    <w:rsid w:val="00BA3EC5"/>
    <w:rsid w:val="00BA51D9"/>
    <w:rsid w:val="00BB5DFC"/>
    <w:rsid w:val="00BD279D"/>
    <w:rsid w:val="00BD6BB8"/>
    <w:rsid w:val="00C0356B"/>
    <w:rsid w:val="00C66BA2"/>
    <w:rsid w:val="00C870F6"/>
    <w:rsid w:val="00C91751"/>
    <w:rsid w:val="00C95985"/>
    <w:rsid w:val="00CC5026"/>
    <w:rsid w:val="00CC68D0"/>
    <w:rsid w:val="00CF47A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3B6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arCar">
    <w:name w:val="Editor's Note Car Car"/>
    <w:link w:val="EditorsNote"/>
    <w:qFormat/>
    <w:rsid w:val="00A0237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2F293-C873-4827-AA0C-D640212B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ZR-OPPO</cp:lastModifiedBy>
  <cp:revision>13</cp:revision>
  <cp:lastPrinted>1899-12-31T23:00:00Z</cp:lastPrinted>
  <dcterms:created xsi:type="dcterms:W3CDTF">2024-04-08T08:11:00Z</dcterms:created>
  <dcterms:modified xsi:type="dcterms:W3CDTF">2024-04-08T12:56:00Z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